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457882"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457882">
        <w:rPr>
          <w:rFonts w:ascii="GHEA Grapalat" w:hAnsi="GHEA Grapalat"/>
          <w:i w:val="0"/>
          <w:sz w:val="24"/>
          <w:szCs w:val="24"/>
        </w:rPr>
        <w:t>9</w:t>
      </w:r>
      <w:r w:rsidRPr="009044F1">
        <w:rPr>
          <w:rFonts w:ascii="GHEA Grapalat" w:hAnsi="GHEA Grapalat"/>
          <w:i w:val="0"/>
          <w:sz w:val="24"/>
          <w:szCs w:val="24"/>
        </w:rPr>
        <w:t>" "</w:t>
      </w:r>
      <w:r w:rsidR="008530C9">
        <w:rPr>
          <w:rFonts w:ascii="GHEA Grapalat" w:hAnsi="GHEA Grapalat"/>
          <w:i w:val="0"/>
          <w:sz w:val="24"/>
          <w:szCs w:val="24"/>
        </w:rPr>
        <w:t>января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w:t>
      </w:r>
      <w:r w:rsidR="00457882">
        <w:rPr>
          <w:rFonts w:ascii="GHEA Grapalat" w:hAnsi="GHEA Grapalat"/>
          <w:i w:val="0"/>
          <w:sz w:val="24"/>
          <w:szCs w:val="24"/>
        </w:rPr>
        <w:t>GHAShDzB-26/6</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00457882">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530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57882">
        <w:rPr>
          <w:rFonts w:ascii="GHEA Grapalat" w:hAnsi="GHEA Grapalat"/>
          <w:i w:val="0"/>
          <w:sz w:val="24"/>
          <w:szCs w:val="24"/>
        </w:rPr>
        <w:t>14։00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57882">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457882">
        <w:rPr>
          <w:rFonts w:ascii="GHEA Grapalat" w:hAnsi="GHEA Grapalat"/>
          <w:i w:val="0"/>
          <w:sz w:val="24"/>
          <w:szCs w:val="24"/>
        </w:rPr>
        <w:t>14։00</w:t>
      </w:r>
      <w:r w:rsidRPr="009044F1">
        <w:rPr>
          <w:rFonts w:ascii="GHEA Grapalat" w:hAnsi="GHEA Grapalat"/>
          <w:i w:val="0"/>
          <w:sz w:val="24"/>
          <w:szCs w:val="24"/>
        </w:rPr>
        <w:t xml:space="preserve"> часов на </w:t>
      </w:r>
      <w:r w:rsidR="00457882">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7299F" w:rsidRPr="00C34D29">
        <w:rPr>
          <w:rFonts w:ascii="GHEA Grapalat" w:hAnsi="GHEA Grapalat" w:cs="Arial"/>
          <w:i w:val="0"/>
          <w:sz w:val="24"/>
          <w:szCs w:val="24"/>
        </w:rPr>
        <w:t>М. Амбаряну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5788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w:t>
      </w:r>
      <w:r w:rsidR="00457882">
        <w:rPr>
          <w:rFonts w:ascii="GHEA Grapalat" w:hAnsi="GHEA Grapalat"/>
          <w:i/>
        </w:rPr>
        <w:t>GHAShDzB-26/6</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457882">
        <w:rPr>
          <w:rFonts w:ascii="GHEA Grapalat" w:hAnsi="GHEA Grapalat"/>
          <w:i/>
        </w:rPr>
        <w:t>29 января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457882">
        <w:rPr>
          <w:rFonts w:ascii="GHEA Grapalat" w:hAnsi="GHEA Grapalat"/>
        </w:rPr>
        <w:t>ЗАПРОС КОТИРОВОК</w:t>
      </w:r>
      <w:r w:rsidR="00620DFE" w:rsidRPr="009044F1">
        <w:rPr>
          <w:rFonts w:ascii="GHEA Grapalat" w:hAnsi="GHEA Grapalat"/>
        </w:rPr>
        <w:t xml:space="preserve">, ОБЪЯВЛЕННЫЙ С ЦЕЛЬЮ </w:t>
      </w:r>
      <w:r w:rsidR="008530C9">
        <w:rPr>
          <w:rFonts w:ascii="GHEA Grapalat" w:hAnsi="GHEA Grapalat"/>
        </w:rPr>
        <w:t xml:space="preserve">РЕМОНТНЫХ РАБОТ </w:t>
      </w:r>
      <w:proofErr w:type="gramStart"/>
      <w:r w:rsidR="008530C9">
        <w:rPr>
          <w:rFonts w:ascii="GHEA Grapalat" w:hAnsi="GHEA Grapalat"/>
        </w:rPr>
        <w:t>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ДЛЯ</w:t>
      </w:r>
      <w:proofErr w:type="gramEnd"/>
      <w:r w:rsidR="00620DFE" w:rsidRPr="009044F1">
        <w:rPr>
          <w:rFonts w:ascii="GHEA Grapalat" w:hAnsi="GHEA Grapalat"/>
        </w:rPr>
        <w:t xml:space="preserve">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w:t>
      </w:r>
      <w:r w:rsidR="00457882">
        <w:rPr>
          <w:rFonts w:ascii="GHEA Grapalat" w:hAnsi="GHEA Grapalat"/>
          <w:b/>
        </w:rPr>
        <w:t>ЗАПРОС КОТИРОВОК</w:t>
      </w:r>
      <w:r w:rsidRPr="00620DFE">
        <w:rPr>
          <w:rFonts w:ascii="GHEA Grapalat" w:hAnsi="GHEA Grapalat"/>
          <w:b/>
        </w:rPr>
        <w:t xml:space="preserve">, ОБЪЯВЛЕННЫЙ С ЦЕЛЬЮ </w:t>
      </w:r>
      <w:r w:rsidR="008530C9">
        <w:rPr>
          <w:rFonts w:ascii="GHEA Grapalat" w:hAnsi="GHEA Grapalat"/>
          <w:b/>
        </w:rPr>
        <w:t xml:space="preserve">РЕМОНТНЫХ РАБОТ </w:t>
      </w:r>
      <w:proofErr w:type="gramStart"/>
      <w:r w:rsidR="008530C9">
        <w:rPr>
          <w:rFonts w:ascii="GHEA Grapalat" w:hAnsi="GHEA Grapalat"/>
          <w:b/>
        </w:rPr>
        <w:t>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w:t>
      </w:r>
      <w:proofErr w:type="gramEnd"/>
      <w:r w:rsidRPr="00620DFE">
        <w:rPr>
          <w:rFonts w:ascii="GHEA Grapalat" w:hAnsi="GHEA Grapalat"/>
          <w:b/>
        </w:rPr>
        <w:t xml:space="preserve">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5788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5788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5788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E7299F">
        <w:rPr>
          <w:rFonts w:ascii="GHEA Grapalat" w:hAnsi="GHEA Grapalat"/>
          <w:spacing w:val="-6"/>
        </w:rPr>
        <w:t>AQ-</w:t>
      </w:r>
      <w:r w:rsidR="00457882">
        <w:rPr>
          <w:rFonts w:ascii="GHEA Grapalat" w:hAnsi="GHEA Grapalat"/>
          <w:spacing w:val="-6"/>
        </w:rPr>
        <w:t>GHAShDzB-26/6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0C9">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457882" w:rsidRDefault="00457882" w:rsidP="008530C9">
            <w:pPr>
              <w:jc w:val="center"/>
              <w:rPr>
                <w:rFonts w:ascii="GHEA Grapalat" w:hAnsi="GHEA Grapalat" w:cs="Sylfaen"/>
                <w:lang w:val="hy-AM"/>
              </w:rPr>
            </w:pPr>
            <w:r w:rsidRPr="00457882">
              <w:rPr>
                <w:rFonts w:ascii="GHEA Grapalat" w:hAnsi="GHEA Grapalat" w:cs="Calibri"/>
                <w:color w:val="000000"/>
              </w:rPr>
              <w:t>48</w:t>
            </w:r>
            <w:r w:rsidRPr="00457882">
              <w:rPr>
                <w:rFonts w:ascii="Calibri" w:hAnsi="Calibri" w:cs="Calibri"/>
                <w:color w:val="000000"/>
              </w:rPr>
              <w:t> </w:t>
            </w:r>
            <w:r w:rsidRPr="00457882">
              <w:rPr>
                <w:rFonts w:ascii="GHEA Grapalat" w:hAnsi="GHEA Grapalat" w:cs="Calibri"/>
                <w:color w:val="000000"/>
              </w:rPr>
              <w:t>160 462</w:t>
            </w:r>
          </w:p>
        </w:tc>
        <w:tc>
          <w:tcPr>
            <w:tcW w:w="6175" w:type="dxa"/>
            <w:vAlign w:val="center"/>
          </w:tcPr>
          <w:p w:rsidR="008530C9" w:rsidRPr="00823ED8" w:rsidRDefault="00457882" w:rsidP="008530C9">
            <w:pPr>
              <w:pStyle w:val="23"/>
              <w:widowControl w:val="0"/>
              <w:spacing w:after="120" w:line="240" w:lineRule="auto"/>
              <w:ind w:firstLine="0"/>
              <w:rPr>
                <w:rFonts w:ascii="GHEA Grapalat" w:hAnsi="GHEA Grapalat"/>
                <w:sz w:val="24"/>
                <w:szCs w:val="24"/>
              </w:rPr>
            </w:pPr>
            <w:r>
              <w:rPr>
                <w:rFonts w:ascii="GHEA Grapalat" w:hAnsi="GHEA Grapalat"/>
                <w:sz w:val="24"/>
                <w:szCs w:val="24"/>
              </w:rPr>
              <w:t>Работы по капитальному ремонту участка Ереванян-Гагарин улицы Ханджяна села Мясникян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57882">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457882">
        <w:rPr>
          <w:rFonts w:ascii="GHEA Grapalat" w:hAnsi="GHEA Grapalat"/>
          <w:sz w:val="24"/>
          <w:szCs w:val="24"/>
        </w:rPr>
        <w:t>14։00</w:t>
      </w:r>
      <w:r w:rsidRPr="009044F1">
        <w:rPr>
          <w:rFonts w:ascii="GHEA Grapalat" w:hAnsi="GHEA Grapalat"/>
          <w:sz w:val="24"/>
          <w:szCs w:val="24"/>
        </w:rPr>
        <w:t>" часов "</w:t>
      </w:r>
      <w:r w:rsidR="00FC389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C3898">
        <w:rPr>
          <w:rFonts w:ascii="GHEA Grapalat" w:hAnsi="GHEA Grapalat"/>
          <w:sz w:val="24"/>
          <w:szCs w:val="24"/>
        </w:rPr>
        <w:t>7"-о</w:t>
      </w:r>
      <w:r w:rsidRPr="009044F1">
        <w:rPr>
          <w:rFonts w:ascii="GHEA Grapalat" w:hAnsi="GHEA Grapalat"/>
          <w:sz w:val="24"/>
          <w:szCs w:val="24"/>
        </w:rPr>
        <w:t>й день в "</w:t>
      </w:r>
      <w:r w:rsidR="00457882">
        <w:rPr>
          <w:rFonts w:ascii="GHEA Grapalat" w:hAnsi="GHEA Grapalat"/>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на  заседаниии</w:t>
      </w:r>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FC3898">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57882">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w:t>
      </w:r>
      <w:r w:rsidR="00457882">
        <w:rPr>
          <w:rFonts w:ascii="GHEA Grapalat" w:hAnsi="GHEA Grapalat"/>
          <w:sz w:val="24"/>
          <w:szCs w:val="24"/>
        </w:rPr>
        <w:t>GHAShDzB-26/6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w:t>
      </w:r>
      <w:r w:rsidR="00457882">
        <w:rPr>
          <w:rFonts w:ascii="GHEA Grapalat" w:hAnsi="GHEA Grapalat"/>
        </w:rPr>
        <w:t>GHAShDzB-26/6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57882"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57882">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w:t>
      </w:r>
      <w:r w:rsidR="00457882">
        <w:rPr>
          <w:rFonts w:ascii="GHEA Grapalat" w:hAnsi="GHEA Grapalat"/>
        </w:rPr>
        <w:t>GHAShDzB-26/6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w:t>
      </w:r>
      <w:r w:rsidR="00457882">
        <w:rPr>
          <w:rFonts w:ascii="GHEA Grapalat" w:hAnsi="GHEA Grapalat"/>
        </w:rPr>
        <w:t>GHAShDzB-26/6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57882">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GHAShDzB-26/6</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457882">
        <w:rPr>
          <w:rFonts w:ascii="GHEA Grapalat" w:hAnsi="GHEA Grapalat"/>
          <w:sz w:val="22"/>
          <w:szCs w:val="22"/>
          <w:lang w:val="ru-RU"/>
        </w:rPr>
        <w:t>запроса котировок</w:t>
      </w:r>
      <w:r w:rsidR="00D043C1" w:rsidRPr="00EA7414">
        <w:rPr>
          <w:rFonts w:ascii="GHEA Grapalat" w:hAnsi="GHEA Grapalat"/>
          <w:sz w:val="22"/>
          <w:szCs w:val="22"/>
          <w:lang w:val="ru-RU"/>
        </w:rPr>
        <w:t xml:space="preserve"> под кодом "</w:t>
      </w:r>
      <w:r w:rsidR="00E7299F">
        <w:rPr>
          <w:rFonts w:ascii="GHEA Grapalat" w:hAnsi="GHEA Grapalat"/>
          <w:sz w:val="22"/>
          <w:szCs w:val="22"/>
          <w:lang w:val="ru-RU"/>
        </w:rPr>
        <w:t>AQ-</w:t>
      </w:r>
      <w:r w:rsidR="00457882">
        <w:rPr>
          <w:rFonts w:ascii="GHEA Grapalat" w:hAnsi="GHEA Grapalat"/>
          <w:sz w:val="22"/>
          <w:szCs w:val="22"/>
          <w:lang w:val="ru-RU"/>
        </w:rPr>
        <w:t>GHAShDzB-26/6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57882">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w:t>
      </w:r>
      <w:r w:rsidR="00457882">
        <w:rPr>
          <w:rFonts w:ascii="GHEA Grapalat" w:hAnsi="GHEA Grapalat"/>
          <w:b/>
          <w:sz w:val="24"/>
          <w:szCs w:val="24"/>
        </w:rPr>
        <w:t>GHAShDzB-26/6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C38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C38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C38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C38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C38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C38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 xml:space="preserve">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GHAShDzB-26/6</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57882">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299F">
        <w:rPr>
          <w:rFonts w:ascii="GHEA Grapalat" w:hAnsi="GHEA Grapalat"/>
          <w:spacing w:val="-6"/>
        </w:rPr>
        <w:t>AQ-</w:t>
      </w:r>
      <w:r w:rsidR="00457882">
        <w:rPr>
          <w:rFonts w:ascii="GHEA Grapalat" w:hAnsi="GHEA Grapalat"/>
          <w:spacing w:val="-6"/>
        </w:rPr>
        <w:t>GHAShDzB-26/6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w:t>
      </w:r>
      <w:r w:rsidR="00457882">
        <w:rPr>
          <w:rFonts w:ascii="GHEA Grapalat" w:hAnsi="GHEA Grapalat"/>
          <w:b/>
          <w:sz w:val="24"/>
          <w:szCs w:val="24"/>
        </w:rPr>
        <w:t>GHAShDzB-26/6</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 xml:space="preserve">к Приглашению на </w:t>
      </w:r>
      <w:r w:rsidR="00457882">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w:t>
      </w:r>
      <w:r w:rsidR="00457882">
        <w:rPr>
          <w:rFonts w:ascii="GHEA Grapalat" w:hAnsi="GHEA Grapalat"/>
          <w:b/>
        </w:rPr>
        <w:t>GHAShDzB-26/6</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w:t>
      </w:r>
      <w:r w:rsidR="00457882">
        <w:rPr>
          <w:rFonts w:ascii="GHEA Grapalat" w:hAnsi="GHEA Grapalat"/>
          <w:b/>
          <w:sz w:val="24"/>
          <w:szCs w:val="24"/>
        </w:rPr>
        <w:t>GHAShDzB-26/6</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57882">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w:t>
      </w:r>
      <w:r w:rsidR="00457882">
        <w:rPr>
          <w:rFonts w:ascii="GHEA Grapalat" w:hAnsi="GHEA Grapalat"/>
          <w:b/>
          <w:sz w:val="24"/>
          <w:szCs w:val="24"/>
        </w:rPr>
        <w:t>GHAShDzB-26/6</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w:t>
      </w:r>
      <w:r w:rsidR="00457882">
        <w:rPr>
          <w:rFonts w:ascii="GHEA Grapalat" w:hAnsi="GHEA Grapalat"/>
          <w:b/>
        </w:rPr>
        <w:t>GHAShDzB-26/6</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FC3898" w:rsidRDefault="00BB28C8" w:rsidP="0084111E">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FC3898">
        <w:rPr>
          <w:rFonts w:ascii="GHEA Grapalat" w:hAnsi="GHEA Grapalat" w:cs="Times New Roman"/>
          <w:sz w:val="24"/>
          <w:szCs w:val="24"/>
          <w:lang w:val="ru-RU" w:eastAsia="ru-RU" w:bidi="ru-RU"/>
        </w:rPr>
        <w:t>характеристикам и условиям гарантийного обслуживания, и объемной ведомостью-сметой</w:t>
      </w:r>
      <w:r w:rsidR="00877389" w:rsidRPr="00FC3898">
        <w:rPr>
          <w:rFonts w:ascii="GHEA Grapalat" w:hAnsi="GHEA Grapalat"/>
          <w:sz w:val="24"/>
          <w:szCs w:val="24"/>
          <w:lang w:val="ru-RU"/>
        </w:rPr>
        <w:t xml:space="preserve"> </w:t>
      </w:r>
      <w:r w:rsidR="006D22AE" w:rsidRPr="00FC3898">
        <w:rPr>
          <w:rFonts w:ascii="GHEA Grapalat" w:hAnsi="GHEA Grapalat"/>
          <w:sz w:val="24"/>
          <w:szCs w:val="24"/>
          <w:lang w:val="ru-RU"/>
        </w:rPr>
        <w:t xml:space="preserve">  </w:t>
      </w:r>
      <w:r w:rsidR="00457882" w:rsidRPr="00FC3898">
        <w:rPr>
          <w:rFonts w:ascii="GHEA Grapalat" w:hAnsi="GHEA Grapalat" w:cs="Times New Roman"/>
          <w:b/>
          <w:sz w:val="24"/>
          <w:szCs w:val="24"/>
          <w:lang w:val="ru-RU" w:eastAsia="ru-RU" w:bidi="ru-RU"/>
        </w:rPr>
        <w:t>Работы по капитальному ремонту участка Ереванян-Гагарин улицы Ханджяна села Мясникян общины Армавир Армавирской области Республики Армения</w:t>
      </w:r>
      <w:r w:rsidRPr="00FC3898">
        <w:rPr>
          <w:rFonts w:ascii="GHEA Grapalat" w:hAnsi="GHEA Grapalat"/>
          <w:sz w:val="24"/>
          <w:szCs w:val="24"/>
          <w:lang w:val="ru-RU"/>
        </w:rPr>
        <w:t xml:space="preserve"> (далее — работа), а Заказчик обязуется принимать выполненную работу и платить за нее.</w:t>
      </w:r>
      <w:r w:rsidR="0077650F" w:rsidRPr="00FC3898">
        <w:rPr>
          <w:rFonts w:ascii="GHEA Grapalat" w:hAnsi="GHEA Grapalat"/>
          <w:sz w:val="24"/>
          <w:szCs w:val="24"/>
          <w:lang w:val="ru-RU"/>
        </w:rPr>
        <w:t xml:space="preserve"> </w:t>
      </w:r>
      <w:r w:rsidR="00B22A2F" w:rsidRPr="00FC3898">
        <w:rPr>
          <w:rFonts w:ascii="GHEA Grapalat" w:hAnsi="GHEA Grapalat"/>
          <w:sz w:val="24"/>
          <w:szCs w:val="24"/>
          <w:lang w:val="ru-RU"/>
        </w:rPr>
        <w:t xml:space="preserve">Неотъемлемой частью настоящего </w:t>
      </w:r>
      <w:r w:rsidR="00B22A2F" w:rsidRPr="00FC3898">
        <w:rPr>
          <w:rFonts w:ascii="GHEA Grapalat" w:hAnsi="GHEA Grapalat"/>
          <w:sz w:val="24"/>
          <w:szCs w:val="24"/>
          <w:lang w:val="ru-RU"/>
        </w:rPr>
        <w:lastRenderedPageBreak/>
        <w:t xml:space="preserve">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FC3898" w:rsidRPr="00FC3898">
        <w:rPr>
          <w:rFonts w:ascii="GHEA Grapalat" w:hAnsi="GHEA Grapalat"/>
          <w:b/>
          <w:sz w:val="24"/>
          <w:szCs w:val="24"/>
        </w:rPr>
        <w:t>AQ</w:t>
      </w:r>
      <w:r w:rsidR="00FC3898" w:rsidRPr="00FC3898">
        <w:rPr>
          <w:rFonts w:ascii="GHEA Grapalat" w:hAnsi="GHEA Grapalat"/>
          <w:b/>
          <w:sz w:val="24"/>
          <w:szCs w:val="24"/>
          <w:lang w:val="ru-RU"/>
        </w:rPr>
        <w:t>-</w:t>
      </w:r>
      <w:r w:rsidR="00FC3898" w:rsidRPr="00FC3898">
        <w:rPr>
          <w:rFonts w:ascii="GHEA Grapalat" w:hAnsi="GHEA Grapalat"/>
          <w:b/>
          <w:sz w:val="24"/>
          <w:szCs w:val="24"/>
        </w:rPr>
        <w:t>GHAShDzB</w:t>
      </w:r>
      <w:r w:rsidR="00FC3898" w:rsidRPr="00FC3898">
        <w:rPr>
          <w:rFonts w:ascii="GHEA Grapalat" w:hAnsi="GHEA Grapalat"/>
          <w:b/>
          <w:sz w:val="24"/>
          <w:szCs w:val="24"/>
          <w:lang w:val="ru-RU"/>
        </w:rPr>
        <w:t>-26/6</w:t>
      </w:r>
      <w:r w:rsidR="00B22A2F" w:rsidRPr="00FC3898">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FC3898" w:rsidP="00BB28C8">
      <w:pPr>
        <w:widowControl w:val="0"/>
        <w:jc w:val="both"/>
        <w:rPr>
          <w:rFonts w:ascii="GHEA Grapalat" w:hAnsi="GHEA Grapalat"/>
          <w:b/>
          <w:spacing w:val="6"/>
        </w:rPr>
      </w:pPr>
      <w:r>
        <w:rPr>
          <w:rFonts w:ascii="GHEA Grapalat" w:hAnsi="GHEA Grapalat"/>
          <w:b/>
          <w:spacing w:val="6"/>
        </w:rPr>
        <w:t>90 календарн</w:t>
      </w:r>
      <w:r w:rsidR="00B432B5">
        <w:rPr>
          <w:rFonts w:ascii="GHEA Grapalat" w:hAnsi="GHEA Grapalat"/>
          <w:b/>
          <w:spacing w:val="6"/>
        </w:rPr>
        <w:t>ых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8F5985" w:rsidP="00241CAC">
      <w:pPr>
        <w:widowControl w:val="0"/>
        <w:spacing w:line="360" w:lineRule="auto"/>
        <w:jc w:val="center"/>
        <w:rPr>
          <w:rFonts w:ascii="Sylfaen" w:hAnsi="Sylfaen"/>
          <w:b/>
          <w:lang w:val="hy-AM"/>
        </w:rPr>
      </w:pPr>
      <w:r w:rsidRPr="008F5985">
        <w:rPr>
          <w:rFonts w:ascii="GHEA Grapalat" w:hAnsi="GHEA Grapalat"/>
          <w:b/>
        </w:rPr>
        <w:t xml:space="preserve">ВЫПОЛНЕНИЯ </w:t>
      </w:r>
      <w:r w:rsidR="00457882">
        <w:rPr>
          <w:rFonts w:ascii="GHEA Grapalat" w:hAnsi="GHEA Grapalat"/>
          <w:b/>
        </w:rPr>
        <w:t>РАБОТЫ ПО КАПИТАЛЬНОМУ РЕМОНТУ УЧАСТКА ЕРЕВАНЯН-ГАГАРИН УЛИЦЫ ХАНДЖЯНА СЕЛА МЯСНИКЯН ОБЩИНЫ АРМАВИР АРМАВИРСКОЙ ОБЛАСТИ РЕСПУБЛИКИ АРМЕНИЯ</w:t>
      </w:r>
    </w:p>
    <w:p w:rsidR="00F84A6D" w:rsidRDefault="00241CAC" w:rsidP="00241CAC">
      <w:pPr>
        <w:widowControl w:val="0"/>
        <w:spacing w:after="160" w:line="360" w:lineRule="auto"/>
        <w:jc w:val="center"/>
        <w:rPr>
          <w:rFonts w:ascii="GHEA Grapalat" w:hAnsi="GHEA Grapalat"/>
          <w:b/>
        </w:rPr>
      </w:pPr>
      <w:r>
        <w:rPr>
          <w:rFonts w:ascii="GHEA Grapalat" w:hAnsi="GHEA Grapalat"/>
          <w:b/>
        </w:rPr>
        <w:t>Участок км0+000-км0+320</w:t>
      </w:r>
    </w:p>
    <w:p w:rsidR="00241CAC" w:rsidRDefault="00241CAC" w:rsidP="00241CAC">
      <w:pPr>
        <w:widowControl w:val="0"/>
        <w:spacing w:after="160" w:line="360" w:lineRule="auto"/>
        <w:jc w:val="center"/>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F84A6D" w:rsidRDefault="00F84A6D" w:rsidP="00F84A6D">
      <w:pPr>
        <w:widowControl w:val="0"/>
        <w:spacing w:after="160" w:line="360" w:lineRule="auto"/>
        <w:jc w:val="center"/>
        <w:rPr>
          <w:rFonts w:ascii="GHEA Grapalat" w:hAnsi="GHEA Grapalat"/>
          <w:b/>
          <w:i/>
          <w:sz w:val="28"/>
          <w:szCs w:val="28"/>
          <w:lang w:val="hy-AM"/>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w:t>
      </w:r>
      <w:r w:rsidRPr="00241CAC">
        <w:rPr>
          <w:rFonts w:ascii="GHEA Grapalat" w:hAnsi="GHEA Grapalat"/>
        </w:rPr>
        <w:t xml:space="preserve">работы </w:t>
      </w:r>
      <w:r w:rsidR="00B432B5" w:rsidRPr="00241CAC">
        <w:rPr>
          <w:rFonts w:ascii="GHEA Grapalat" w:hAnsi="GHEA Grapalat"/>
        </w:rPr>
        <w:t xml:space="preserve">в </w:t>
      </w:r>
      <w:r w:rsidR="00241CAC" w:rsidRPr="00241CAC">
        <w:rPr>
          <w:rFonts w:ascii="GHEA Grapalat" w:hAnsi="GHEA Grapalat"/>
        </w:rPr>
        <w:t>участке</w:t>
      </w:r>
      <w:r w:rsidR="00241CAC" w:rsidRPr="00241CAC">
        <w:rPr>
          <w:rFonts w:ascii="GHEA Grapalat" w:hAnsi="GHEA Grapalat"/>
        </w:rPr>
        <w:t xml:space="preserve"> Ереванян-Гагарин улицы Ханджяна села Мясникян общины Армавир Армавирской области Республики Армения</w:t>
      </w:r>
      <w:r w:rsidR="00BD0FCE" w:rsidRPr="00241CAC">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Default="00BB28C8" w:rsidP="008F5985">
      <w:pPr>
        <w:widowControl w:val="0"/>
        <w:spacing w:after="160" w:line="360" w:lineRule="auto"/>
        <w:ind w:firstLine="567"/>
        <w:jc w:val="center"/>
        <w:rPr>
          <w:rFonts w:ascii="GHEA Grapalat" w:hAnsi="GHEA Grapalat"/>
          <w:b/>
        </w:rPr>
      </w:pPr>
      <w:r w:rsidRPr="009F3DC7">
        <w:rPr>
          <w:rFonts w:ascii="GHEA Grapalat" w:hAnsi="GHEA Grapalat"/>
          <w:b/>
        </w:rPr>
        <w:t xml:space="preserve">ВЫПОЛНЕНИЯ </w:t>
      </w:r>
      <w:r w:rsidR="00457882">
        <w:rPr>
          <w:rFonts w:ascii="GHEA Grapalat" w:hAnsi="GHEA Grapalat"/>
          <w:b/>
        </w:rPr>
        <w:t>РАБОТЫ ПО КАПИТАЛЬНОМУ РЕМОНТУ УЧАСТКА ЕРЕВАНЯН-ГАГАРИН УЛИЦЫ ХАНДЖЯНА СЕЛА МЯСНИКЯН ОБЩИНЫ АРМАВИР АРМАВИРСКОЙ ОБЛАСТИ РЕСПУБЛИКИ АРМЕНИЯ</w:t>
      </w:r>
    </w:p>
    <w:p w:rsidR="00241CAC" w:rsidRDefault="00241CAC" w:rsidP="00241CAC">
      <w:pPr>
        <w:widowControl w:val="0"/>
        <w:spacing w:after="160" w:line="360" w:lineRule="auto"/>
        <w:jc w:val="center"/>
        <w:rPr>
          <w:rFonts w:ascii="GHEA Grapalat" w:hAnsi="GHEA Grapalat"/>
          <w:b/>
        </w:rPr>
      </w:pPr>
      <w:r>
        <w:rPr>
          <w:rFonts w:ascii="GHEA Grapalat" w:hAnsi="GHEA Grapalat"/>
          <w:b/>
        </w:rPr>
        <w:t>Участок км0+000-км0+320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457882"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участка Ереванян-Гагарин улицы Ханджяна села Мясникян общины Армавир Армавирской области Республики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667005">
              <w:rPr>
                <w:rFonts w:ascii="GHEA Grapalat" w:hAnsi="GHEA Grapalat"/>
                <w:sz w:val="20"/>
                <w:szCs w:val="20"/>
              </w:rPr>
              <w:t xml:space="preserve">в течение </w:t>
            </w:r>
            <w:r w:rsidR="00FC3898">
              <w:rPr>
                <w:rFonts w:ascii="GHEA Grapalat" w:hAnsi="GHEA Grapalat"/>
                <w:sz w:val="20"/>
                <w:szCs w:val="20"/>
              </w:rPr>
              <w:t>90 календарн</w:t>
            </w:r>
            <w:r w:rsidR="00B432B5">
              <w:rPr>
                <w:rFonts w:ascii="GHEA Grapalat" w:hAnsi="GHEA Grapalat"/>
                <w:sz w:val="20"/>
                <w:szCs w:val="20"/>
              </w:rPr>
              <w:t>ых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FC3898" w:rsidP="0084111E">
            <w:pPr>
              <w:widowControl w:val="0"/>
              <w:spacing w:after="120"/>
              <w:jc w:val="center"/>
              <w:rPr>
                <w:rFonts w:ascii="GHEA Grapalat" w:hAnsi="GHEA Grapalat"/>
                <w:sz w:val="20"/>
                <w:szCs w:val="20"/>
              </w:rPr>
            </w:pPr>
            <w:r>
              <w:rPr>
                <w:rFonts w:ascii="GHEA Grapalat" w:hAnsi="GHEA Grapalat"/>
                <w:sz w:val="20"/>
                <w:szCs w:val="20"/>
              </w:rPr>
              <w:t>90 календарн</w:t>
            </w:r>
            <w:r w:rsidR="00B432B5">
              <w:rPr>
                <w:rFonts w:ascii="GHEA Grapalat" w:hAnsi="GHEA Grapalat"/>
                <w:sz w:val="20"/>
                <w:szCs w:val="20"/>
              </w:rPr>
              <w:t>ых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41CAC" w:rsidRPr="00685FDC" w:rsidTr="00FC3898">
        <w:trPr>
          <w:cantSplit/>
          <w:trHeight w:val="1134"/>
          <w:jc w:val="center"/>
        </w:trPr>
        <w:tc>
          <w:tcPr>
            <w:tcW w:w="1259" w:type="dxa"/>
            <w:vAlign w:val="center"/>
          </w:tcPr>
          <w:p w:rsidR="00241CAC" w:rsidRPr="00680C36" w:rsidRDefault="00241CAC" w:rsidP="00241CAC">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241CAC" w:rsidRPr="00680C36" w:rsidRDefault="00241CAC" w:rsidP="00241CAC">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241CAC" w:rsidRPr="000956E1" w:rsidRDefault="00241CAC" w:rsidP="00241CAC">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участка Ереванян-Гагарин улицы Ханджяна села Мясникян общины Армавир Армавирской области Республики Армения</w:t>
            </w:r>
          </w:p>
        </w:tc>
        <w:tc>
          <w:tcPr>
            <w:tcW w:w="567" w:type="dxa"/>
            <w:textDirection w:val="btLr"/>
            <w:vAlign w:val="center"/>
          </w:tcPr>
          <w:p w:rsidR="00241CAC" w:rsidRPr="002D1F5A" w:rsidRDefault="00241CAC" w:rsidP="00241CAC">
            <w:pPr>
              <w:ind w:left="113" w:right="113"/>
              <w:jc w:val="center"/>
              <w:rPr>
                <w:rFonts w:ascii="GHEA Grapalat" w:hAnsi="GHEA Grapalat"/>
                <w:sz w:val="18"/>
                <w:szCs w:val="18"/>
                <w:lang w:val="pt-BR"/>
              </w:rPr>
            </w:pPr>
          </w:p>
        </w:tc>
        <w:tc>
          <w:tcPr>
            <w:tcW w:w="425" w:type="dxa"/>
            <w:textDirection w:val="btLr"/>
            <w:vAlign w:val="center"/>
          </w:tcPr>
          <w:p w:rsidR="00241CAC" w:rsidRPr="00680C36" w:rsidRDefault="00241CAC" w:rsidP="00241CAC">
            <w:pPr>
              <w:ind w:left="113" w:right="113"/>
              <w:jc w:val="center"/>
              <w:rPr>
                <w:rFonts w:ascii="GHEA Grapalat" w:hAnsi="GHEA Grapalat"/>
                <w:sz w:val="18"/>
                <w:szCs w:val="18"/>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567"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426"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567"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25"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67"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39"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94"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644" w:type="dxa"/>
            <w:textDirection w:val="btLr"/>
            <w:vAlign w:val="center"/>
          </w:tcPr>
          <w:p w:rsidR="00241CAC" w:rsidRPr="002D1F5A" w:rsidRDefault="00241CAC" w:rsidP="00241CAC">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581" w:type="dxa"/>
            <w:vAlign w:val="center"/>
          </w:tcPr>
          <w:p w:rsidR="00241CAC" w:rsidRPr="002D1F5A" w:rsidRDefault="00241CAC" w:rsidP="00241CAC">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3A46" w:rsidRDefault="00EA3A46">
      <w:r>
        <w:separator/>
      </w:r>
    </w:p>
  </w:endnote>
  <w:endnote w:type="continuationSeparator" w:id="0">
    <w:p w:rsidR="00EA3A46" w:rsidRDefault="00EA3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FC3898" w:rsidRPr="003E450C" w:rsidRDefault="00FC389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41CAC">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3A46" w:rsidRDefault="00EA3A46">
      <w:r>
        <w:separator/>
      </w:r>
    </w:p>
  </w:footnote>
  <w:footnote w:type="continuationSeparator" w:id="0">
    <w:p w:rsidR="00EA3A46" w:rsidRDefault="00EA3A46">
      <w:r>
        <w:continuationSeparator/>
      </w:r>
    </w:p>
  </w:footnote>
  <w:footnote w:id="1">
    <w:p w:rsidR="00FC3898" w:rsidRPr="00A31673" w:rsidRDefault="00FC389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C3898" w:rsidRDefault="00FC3898" w:rsidP="006B3E56">
      <w:pPr>
        <w:jc w:val="both"/>
      </w:pPr>
    </w:p>
    <w:p w:rsidR="00FC3898" w:rsidRPr="00A006D6" w:rsidRDefault="00FC389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C3898" w:rsidRPr="00A006D6" w:rsidRDefault="00FC389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C3898" w:rsidRPr="00A006D6" w:rsidRDefault="00FC389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C3898" w:rsidRPr="00A006D6" w:rsidRDefault="00FC3898" w:rsidP="006B3E56">
      <w:pPr>
        <w:pStyle w:val="af2"/>
        <w:rPr>
          <w:rFonts w:asciiTheme="minorHAnsi" w:hAnsiTheme="minorHAnsi"/>
          <w:i/>
          <w:lang w:val="af-ZA"/>
        </w:rPr>
      </w:pPr>
    </w:p>
  </w:footnote>
  <w:footnote w:id="3">
    <w:p w:rsidR="00FC3898" w:rsidRPr="00A006D6" w:rsidRDefault="00FC3898">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C3898" w:rsidRPr="00990559" w:rsidRDefault="00FC3898">
      <w:pPr>
        <w:pStyle w:val="af2"/>
        <w:rPr>
          <w:rFonts w:ascii="Sylfaen" w:hAnsi="Sylfaen"/>
          <w:lang w:val="hy-AM"/>
        </w:rPr>
      </w:pPr>
    </w:p>
  </w:footnote>
  <w:footnote w:id="4">
    <w:p w:rsidR="00FC3898" w:rsidRPr="00DC619D" w:rsidRDefault="00FC38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C3898" w:rsidRPr="00D3436F" w:rsidRDefault="00FC38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C3898" w:rsidRPr="00D3436F" w:rsidRDefault="00FC3898">
      <w:pPr>
        <w:pStyle w:val="af2"/>
        <w:rPr>
          <w:lang w:val="es-ES"/>
        </w:rPr>
      </w:pPr>
    </w:p>
  </w:footnote>
  <w:footnote w:id="6">
    <w:p w:rsidR="00FC3898" w:rsidRPr="00124BE9" w:rsidRDefault="00FC3898"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FC3898" w:rsidRPr="00A6067F" w:rsidRDefault="00FC389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C3898" w:rsidRPr="00A6067F" w:rsidRDefault="00FC3898"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FC3898" w:rsidRPr="0000511B" w:rsidRDefault="00FC3898"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FC3898" w:rsidRPr="0000511B" w:rsidRDefault="00FC3898"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FC3898" w:rsidRPr="000A504A" w:rsidRDefault="00FC3898" w:rsidP="00BB28C8">
      <w:pPr>
        <w:pStyle w:val="af2"/>
        <w:widowControl w:val="0"/>
        <w:jc w:val="both"/>
        <w:rPr>
          <w:ins w:id="29"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C3898" w:rsidRPr="00124BE9" w:rsidRDefault="00FC3898" w:rsidP="00BB28C8">
      <w:pPr>
        <w:pStyle w:val="af2"/>
        <w:widowControl w:val="0"/>
        <w:jc w:val="both"/>
        <w:rPr>
          <w:rFonts w:ascii="GHEA Grapalat" w:hAnsi="GHEA Grapalat"/>
          <w:lang w:val="hy-AM"/>
        </w:rPr>
      </w:pPr>
    </w:p>
  </w:footnote>
  <w:footnote w:id="10">
    <w:p w:rsidR="00FC3898" w:rsidRPr="00EB336B" w:rsidRDefault="00FC389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rsidR="00FC3898" w:rsidRPr="00F77F4C" w:rsidRDefault="00FC389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C3898" w:rsidRPr="00F77F4C" w:rsidRDefault="00FC389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C3898" w:rsidRPr="004078D0" w:rsidRDefault="00FC3898" w:rsidP="00BB28C8">
      <w:pPr>
        <w:pStyle w:val="af2"/>
        <w:widowControl w:val="0"/>
        <w:jc w:val="both"/>
        <w:rPr>
          <w:rFonts w:ascii="GHEA Grapalat" w:hAnsi="GHEA Grapalat"/>
          <w:sz w:val="2"/>
          <w:szCs w:val="2"/>
          <w:lang w:val="hy-AM"/>
        </w:rPr>
      </w:pPr>
    </w:p>
    <w:p w:rsidR="00FC3898" w:rsidRPr="004078D0" w:rsidRDefault="00FC3898" w:rsidP="00BB28C8">
      <w:pPr>
        <w:pStyle w:val="af2"/>
        <w:widowControl w:val="0"/>
        <w:jc w:val="both"/>
        <w:rPr>
          <w:rFonts w:ascii="GHEA Grapalat" w:hAnsi="GHEA Grapalat"/>
          <w:sz w:val="2"/>
          <w:szCs w:val="2"/>
          <w:lang w:val="hy-AM"/>
        </w:rPr>
      </w:pPr>
    </w:p>
  </w:footnote>
  <w:footnote w:id="11">
    <w:p w:rsidR="00FC3898" w:rsidRPr="00124BE9" w:rsidRDefault="00FC389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FC3898" w:rsidRPr="00124BE9" w:rsidRDefault="00FC3898"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FC3898" w:rsidRPr="00124BE9" w:rsidRDefault="00FC3898"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C3898" w:rsidRPr="001C4E24" w:rsidRDefault="00FC3898" w:rsidP="00B432B5">
      <w:pPr>
        <w:pStyle w:val="af2"/>
        <w:rPr>
          <w:lang w:val="hy-AM"/>
        </w:rPr>
      </w:pPr>
    </w:p>
  </w:footnote>
  <w:footnote w:id="14">
    <w:p w:rsidR="00FC3898" w:rsidRPr="00124BE9" w:rsidRDefault="00FC3898" w:rsidP="00BB28C8">
      <w:pPr>
        <w:pStyle w:val="af2"/>
        <w:widowControl w:val="0"/>
      </w:pPr>
    </w:p>
  </w:footnote>
  <w:footnote w:id="15">
    <w:p w:rsidR="00FC3898" w:rsidRPr="00124BE9" w:rsidRDefault="00FC389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bookmarkStart w:id="34" w:name="_GoBack"/>
      <w:bookmarkEnd w:id="34"/>
    </w:p>
  </w:footnote>
  <w:footnote w:id="16">
    <w:p w:rsidR="00FC3898" w:rsidRPr="00124BE9" w:rsidRDefault="00FC389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CAC"/>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57882"/>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A4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898"/>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D735EF"/>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4310-A979-41C4-AC89-D802C64B5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4651</TotalTime>
  <Pages>91</Pages>
  <Words>20199</Words>
  <Characters>115138</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1876</cp:revision>
  <cp:lastPrinted>2018-02-16T07:12:00Z</cp:lastPrinted>
  <dcterms:created xsi:type="dcterms:W3CDTF">2019-10-28T07:04:00Z</dcterms:created>
  <dcterms:modified xsi:type="dcterms:W3CDTF">2026-01-27T21:08:00Z</dcterms:modified>
</cp:coreProperties>
</file>